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before="20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Aos vinte dias do mês de maio do ano de dois mil e vinte e cinco (20/05/2025), às dezesseis horas e trinta minutos, reuniram-se na Secretaria de Infraestrutura (SEINFRA), localizada na Unidade Jatobá da Universidade Federal de Jataí – UFJ, os senhores Carlos Augusto Cardoso Lima, representante legal da empresa CARPLAN Engenharia e Projetos LTDA, Claudinei Alves de Ávila, fiscal da obra, e Gabriel Fernandes Sousa, também membro da fiscalização, para tratar de assuntos referentes ao Contrato nº 16/2025, firmado entre esta Universidade e a referida empresa, cujo objeto é a elaboração de projetos executivos de engenharia e a execução da obra de construção da Clínica de Serviço de Psicologia Aplicada (SPA), conforme Processo nº 23854.006833/2024-14.</w:t>
      </w:r>
    </w:p>
    <w:p w:rsidR="00000000" w:rsidDel="00000000" w:rsidP="00000000" w:rsidRDefault="00000000" w:rsidRPr="00000000" w14:paraId="00000002">
      <w:pPr>
        <w:spacing w:before="20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A pauta da reunião concentrou-se na etapa de terraplanagem da obra. Durante o desenvolvimento dos projetos técnicos, em especial na fase de terraplenagem, foi identificada</w:t>
      </w:r>
      <w:ins w:author="GABRIEL FERNANDES SOUSA" w:id="0" w:date="2025-06-04T19:41:44Z">
        <w:r w:rsidDel="00000000" w:rsidR="00000000" w:rsidRPr="00000000">
          <w:rPr>
            <w:rtl w:val="0"/>
          </w:rPr>
          <w:t xml:space="preserve">, </w:t>
        </w:r>
        <w:r w:rsidDel="00000000" w:rsidR="00000000" w:rsidRPr="00000000">
          <w:rPr>
            <w:b w:val="1"/>
            <w:rtl w:val="0"/>
          </w:rPr>
          <w:t xml:space="preserve">pela CONTRATADA</w:t>
        </w:r>
        <w:r w:rsidDel="00000000" w:rsidR="00000000" w:rsidRPr="00000000">
          <w:rPr>
            <w:rtl w:val="0"/>
          </w:rPr>
          <w:t xml:space="preserve">,</w:t>
        </w:r>
      </w:ins>
      <w:r w:rsidDel="00000000" w:rsidR="00000000" w:rsidRPr="00000000">
        <w:rPr>
          <w:rtl w:val="0"/>
        </w:rPr>
        <w:t xml:space="preserve"> uma discrepância significativa entre o volume de aterro previsto na planilha orçamentária contratada, que era de 375,92m³, e o volume real necessário para a correta implantação do empreendimento, que, conforme levantamento topográfico e nivelamento do terreno, corresponde a aproximadamente 1.600 m³.</w:t>
      </w:r>
    </w:p>
    <w:p w:rsidR="00000000" w:rsidDel="00000000" w:rsidP="00000000" w:rsidRDefault="00000000" w:rsidRPr="00000000" w14:paraId="00000003">
      <w:pPr>
        <w:spacing w:before="200" w:line="360" w:lineRule="auto"/>
        <w:ind w:left="0" w:firstLine="0"/>
        <w:jc w:val="both"/>
        <w:rPr/>
      </w:pPr>
      <w:ins w:author="GABRIEL FERNANDES SOUSA" w:id="1" w:date="2025-06-04T20:30:11Z">
        <w:r w:rsidDel="00000000" w:rsidR="00000000" w:rsidRPr="00000000">
          <w:rPr>
            <w:rtl w:val="0"/>
          </w:rPr>
          <w:t xml:space="preserve">Carlos Augusto apresentou, ainda, a situação relacionada ao equipamento utilizado para limpeza mecanizada do terreno. Na composição do serviço disponível em planilha orçamentária estava prevista a utilização de trator de esteira, no entanto foi utilizada retroescavadeira e que, o custo do serviço (em virtude da alteração do equipamento) foi superior aos custos </w:t>
        </w:r>
        <w:r w:rsidDel="00000000" w:rsidR="00000000" w:rsidRPr="00000000">
          <w:rPr>
            <w:rtl w:val="0"/>
          </w:rPr>
          <w:t xml:space="preserve">disponíveis na</w:t>
        </w:r>
        <w:r w:rsidDel="00000000" w:rsidR="00000000" w:rsidRPr="00000000">
          <w:rPr>
            <w:rtl w:val="0"/>
          </w:rPr>
          <w:t xml:space="preserve"> planilha orçamentária e que seria necessário fazer o ajuste na composição do serviço.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before="200" w:line="360" w:lineRule="auto"/>
        <w:ind w:left="0" w:firstLine="0"/>
        <w:jc w:val="both"/>
        <w:rPr/>
      </w:pPr>
      <w:ins w:author="GABRIEL FERNANDES SOUSA" w:id="2" w:date="2025-06-04T20:36:28Z">
        <w:r w:rsidDel="00000000" w:rsidR="00000000" w:rsidRPr="00000000">
          <w:rPr>
            <w:rtl w:val="0"/>
          </w:rPr>
          <w:t xml:space="preserve">Gabriel Sousa perguntou ao representante da empresa CARPLAN Engenharia LTDA sobre os equipamentos que seriam utilizados no processo de compactação, visto que em planilha orçamentária estava prevista a utilização de motoniveladora e rolo pé de carneiro e que, em caso de utilização de outro método executivo, como compactador manual, poderia vir a onerar o contrato, por tratar-se de uma execução com uma menor produtividade. Carlos então informou que sua equipe estava procedendo com os estudos e que seu objetivo era utilizar um método que possibilitasse uma maior produtividade, haja visto o cronograma apertado da obra.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before="200" w:line="360" w:lineRule="auto"/>
        <w:ind w:left="0" w:firstLine="0"/>
        <w:jc w:val="both"/>
        <w:rPr>
          <w:ins w:author="GABRIEL FERNANDES SOUSA" w:id="3" w:date="2025-06-04T19:45:06Z"/>
        </w:rPr>
      </w:pPr>
      <w:ins w:author="GABRIEL FERNANDES SOUSA" w:id="3" w:date="2025-06-04T19:45:06Z">
        <w:r w:rsidDel="00000000" w:rsidR="00000000" w:rsidRPr="00000000">
          <w:rPr>
            <w:rtl w:val="0"/>
          </w:rPr>
          <w:t xml:space="preserve">Carlos Augusto questionou a fiscalização sobre a possibilidade de celebração de aditivo de valor para acréscimo e alteração de composições de serviços, visto que, em virtude do desconto de licitação oriundo da proposta da empresa </w:t>
        </w:r>
        <w:r w:rsidDel="00000000" w:rsidR="00000000" w:rsidRPr="00000000">
          <w:rPr>
            <w:rtl w:val="0"/>
          </w:rPr>
          <w:t xml:space="preserve">CARPLAN Engenharia LTDA</w:t>
        </w:r>
        <w:r w:rsidDel="00000000" w:rsidR="00000000" w:rsidRPr="00000000">
          <w:rPr>
            <w:rtl w:val="0"/>
          </w:rPr>
          <w:t xml:space="preserve">, haveria disponibilidade orçamentária. O engenheiro Gabriel Sousa relatou que o recurso orçamentário do referido contrato é repassado à UFJ via TED (Termo de execução descentralizada) e que, com base em experiências de outras obras, é realizada a disponibilização apenas do valor adjudicado, informou, ainda, que, por se tratar de uma obra com regime de execução global (Contratação Semi-Integrada), a possibilidade de acréscimo de valor demandaria outras análises.</w:t>
        </w:r>
      </w:ins>
    </w:p>
    <w:p w:rsidR="00000000" w:rsidDel="00000000" w:rsidP="00000000" w:rsidRDefault="00000000" w:rsidRPr="00000000" w14:paraId="00000006">
      <w:pPr>
        <w:spacing w:before="200" w:line="360" w:lineRule="auto"/>
        <w:ind w:left="0" w:firstLine="0"/>
        <w:jc w:val="both"/>
        <w:rPr/>
      </w:pPr>
      <w:ins w:author="GABRIEL FERNANDES SOUSA" w:id="3" w:date="2025-06-04T19:45:06Z">
        <w:r w:rsidDel="00000000" w:rsidR="00000000" w:rsidRPr="00000000">
          <w:rPr>
            <w:rtl w:val="0"/>
          </w:rPr>
          <w:t xml:space="preserve">Gabriel Sousa então informou sobre a possibilidade adequação do projeto básico,</w:t>
        </w:r>
      </w:ins>
      <w:r w:rsidDel="00000000" w:rsidR="00000000" w:rsidRPr="00000000">
        <w:rPr>
          <w:rtl w:val="0"/>
        </w:rPr>
        <w:t xml:space="preserve"> tendo em vista que o contrato foi celebrado sob o regime de contratação semi-integrada, conforme previsto no art. 46, § 5º da Lei nº 14.133/2021, que autoriza a alteração do projeto básico mediante prévia autorização da Administração, desde que demonstrada a superioridade técnica ou econômica da proposta apresentada pelo contratado. </w:t>
      </w:r>
      <w:ins w:author="GABRIEL FERNANDES SOUSA" w:id="4" w:date="2025-06-04T20:15:00Z">
        <w:r w:rsidDel="00000000" w:rsidR="00000000" w:rsidRPr="00000000">
          <w:rPr>
            <w:rtl w:val="0"/>
          </w:rPr>
          <w:t xml:space="preserve">Nesse caso, a CONTRATADA poderia realizar uma melhor otimização dos projetos durante a elaboração dos projetos executivos e assim, possibilitar o ajuste dos quantitativos de serviços a serem executados, com vistas a concluir o objeto contratual dentro do custo global adjudicado.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00" w:line="360" w:lineRule="auto"/>
        <w:ind w:left="0" w:firstLine="0"/>
        <w:jc w:val="both"/>
        <w:rPr/>
      </w:pPr>
      <w:ins w:author="GABRIEL FERNANDES SOUSA" w:id="5" w:date="2025-06-04T20:17:27Z">
        <w:r w:rsidDel="00000000" w:rsidR="00000000" w:rsidRPr="00000000">
          <w:rPr>
            <w:rtl w:val="0"/>
          </w:rPr>
          <w:t xml:space="preserve">Sendo assim, </w:t>
        </w:r>
      </w:ins>
      <w:r w:rsidDel="00000000" w:rsidR="00000000" w:rsidRPr="00000000">
        <w:rPr>
          <w:rtl w:val="0"/>
        </w:rPr>
        <w:t xml:space="preserve">considerou-se justificada a adequação do projeto executivo diante da </w:t>
      </w:r>
      <w:del w:author="GABRIEL FERNANDES SOUSA" w:id="6" w:date="2025-06-05T11:54:58Z">
        <w:r w:rsidDel="00000000" w:rsidR="00000000" w:rsidRPr="00000000">
          <w:rPr>
            <w:rtl w:val="0"/>
          </w:rPr>
          <w:delText xml:space="preserve">nova realidade topográfica </w:delText>
        </w:r>
      </w:del>
      <w:ins w:author="GABRIEL FERNANDES SOUSA" w:id="6" w:date="2025-06-05T11:54:58Z">
        <w:r w:rsidDel="00000000" w:rsidR="00000000" w:rsidRPr="00000000">
          <w:rPr>
            <w:rtl w:val="0"/>
          </w:rPr>
          <w:t xml:space="preserve">realidade topográfica verificada </w:t>
        </w:r>
      </w:ins>
      <w:r w:rsidDel="00000000" w:rsidR="00000000" w:rsidRPr="00000000">
        <w:rPr>
          <w:rtl w:val="0"/>
        </w:rPr>
        <w:t xml:space="preserve">e da necessidade de assegurar a correta execução da obra. Ressaltou-se que, neste caso, a alteração busca garantir maior aderência às condições do terreno e à adequada implantação da edificação.</w:t>
      </w:r>
    </w:p>
    <w:p w:rsidR="00000000" w:rsidDel="00000000" w:rsidP="00000000" w:rsidRDefault="00000000" w:rsidRPr="00000000" w14:paraId="00000008">
      <w:pPr>
        <w:spacing w:before="20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Dessa forma, foi acordado entre as partes que o projeto executivo será ajustado para contemplar o novo volume de aterro, sendo que os recursos necessários para essa adequação serão realocados dentro do </w:t>
      </w:r>
      <w:ins w:author="GABRIEL FERNANDES SOUSA" w:id="7" w:date="2025-06-04T20:20:06Z">
        <w:r w:rsidDel="00000000" w:rsidR="00000000" w:rsidRPr="00000000">
          <w:rPr>
            <w:rtl w:val="0"/>
          </w:rPr>
          <w:t xml:space="preserve">valor do </w:t>
        </w:r>
      </w:ins>
      <w:r w:rsidDel="00000000" w:rsidR="00000000" w:rsidRPr="00000000">
        <w:rPr>
          <w:rtl w:val="0"/>
        </w:rPr>
        <w:t xml:space="preserve">próprio contrato</w:t>
      </w:r>
      <w:ins w:author="GABRIEL FERNANDES SOUSA" w:id="8" w:date="2025-06-04T20:20:23Z">
        <w:r w:rsidDel="00000000" w:rsidR="00000000" w:rsidRPr="00000000">
          <w:rPr>
            <w:rtl w:val="0"/>
          </w:rPr>
          <w:t xml:space="preserve">.</w:t>
        </w:r>
      </w:ins>
      <w:del w:author="GABRIEL FERNANDES SOUSA" w:id="8" w:date="2025-06-04T20:20:23Z">
        <w:r w:rsidDel="00000000" w:rsidR="00000000" w:rsidRPr="00000000">
          <w:rPr>
            <w:rtl w:val="0"/>
          </w:rPr>
          <w:delText xml:space="preserve">, respeitando os limites e a flexibilidade previstos no regime de contratação</w:delText>
        </w:r>
      </w:del>
      <w:r w:rsidDel="00000000" w:rsidR="00000000" w:rsidRPr="00000000">
        <w:rPr>
          <w:rtl w:val="0"/>
        </w:rPr>
        <w:t xml:space="preserve">. A CARPLAN se compromete a apresentar a versão atualizada do projeto executivo, refletindo as modificações técnicas acordadas.</w:t>
      </w:r>
    </w:p>
    <w:p w:rsidR="00000000" w:rsidDel="00000000" w:rsidP="00000000" w:rsidRDefault="00000000" w:rsidRPr="00000000" w14:paraId="00000009">
      <w:pPr>
        <w:spacing w:before="200" w:line="360" w:lineRule="auto"/>
        <w:ind w:left="0" w:firstLine="0"/>
        <w:jc w:val="both"/>
        <w:rPr/>
      </w:pPr>
      <w:ins w:author="GABRIEL FERNANDES SOUSA" w:id="9" w:date="2025-06-04T20:45:23Z">
        <w:r w:rsidDel="00000000" w:rsidR="00000000" w:rsidRPr="00000000">
          <w:rPr>
            <w:rtl w:val="0"/>
          </w:rPr>
          <w:t xml:space="preserve">O Sr. Carlos Augusto solicitou então informação sobre a possibilidade de manutenção de Almoxarife, previsto na Administração Local da planilha orçamentária, de forma remota junto à Administração Central, pois tratava-se de uma atividade possível de ser executada. O engenheiro Claudinei informou que o item administração local será medido em conformidade com o andamento físico da obra. Gabriel então informou que em caso de replanilhamento, poderia ser avaliada a supressão do Almoxarife.</w:t>
        </w:r>
      </w:ins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00" w:line="360" w:lineRule="auto"/>
        <w:ind w:left="0" w:firstLine="0"/>
        <w:jc w:val="both"/>
        <w:rPr/>
      </w:pPr>
      <w:r w:rsidDel="00000000" w:rsidR="00000000" w:rsidRPr="00000000">
        <w:rPr>
          <w:rtl w:val="0"/>
        </w:rPr>
        <w:t xml:space="preserve">Nada mais havendo a tratar, foi encerrada a reunião, sendo lavrada a presente ata, que, lida e achada conforme, vai por todos assinada, servindo para formalizar o acordo aqui descrito e para fins de instrução do Processo nº 23854.006833/2024-14.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lnNumType w:countBy="1" w:start="0" w:restart="continuous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